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37A" w:rsidRDefault="007214CC">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sidR="00640347">
        <w:rPr>
          <w:rFonts w:eastAsia="宋体"/>
          <w:b/>
          <w:sz w:val="24"/>
          <w:lang w:val="en-US" w:eastAsia="zh-CN"/>
        </w:rPr>
        <w:t>8</w:t>
      </w:r>
      <w:r>
        <w:rPr>
          <w:b/>
          <w:i/>
          <w:sz w:val="28"/>
        </w:rPr>
        <w:tab/>
        <w:t>S2-</w:t>
      </w:r>
      <w:r w:rsidR="00D172B9" w:rsidRPr="00D172B9">
        <w:rPr>
          <w:b/>
          <w:i/>
          <w:sz w:val="28"/>
        </w:rPr>
        <w:t>230</w:t>
      </w:r>
      <w:r w:rsidR="001913B4">
        <w:rPr>
          <w:b/>
          <w:i/>
          <w:sz w:val="28"/>
        </w:rPr>
        <w:t>8436</w:t>
      </w:r>
    </w:p>
    <w:p w:rsidR="004F437A" w:rsidRDefault="00640347">
      <w:pPr>
        <w:pStyle w:val="CRCoverPage"/>
        <w:tabs>
          <w:tab w:val="right" w:pos="5103"/>
          <w:tab w:val="right" w:pos="9639"/>
        </w:tabs>
        <w:outlineLvl w:val="0"/>
        <w:rPr>
          <w:sz w:val="24"/>
        </w:rPr>
      </w:pPr>
      <w:bookmarkStart w:id="0" w:name="_Hlk91755148"/>
      <w:r>
        <w:rPr>
          <w:rFonts w:cs="Arial"/>
          <w:b/>
          <w:bCs/>
          <w:sz w:val="24"/>
        </w:rPr>
        <w:t>Gothenburg August 21</w:t>
      </w:r>
      <w:r>
        <w:rPr>
          <w:rFonts w:cs="Arial"/>
          <w:b/>
          <w:bCs/>
          <w:sz w:val="24"/>
          <w:vertAlign w:val="superscript"/>
        </w:rPr>
        <w:t>st</w:t>
      </w:r>
      <w:r>
        <w:rPr>
          <w:rFonts w:cs="Arial"/>
          <w:b/>
          <w:bCs/>
          <w:sz w:val="24"/>
        </w:rPr>
        <w:t xml:space="preserve"> – 25</w:t>
      </w:r>
      <w:r w:rsidRPr="009E1255">
        <w:rPr>
          <w:rFonts w:cs="Arial"/>
          <w:b/>
          <w:bCs/>
          <w:sz w:val="24"/>
          <w:vertAlign w:val="superscript"/>
        </w:rPr>
        <w:t>th</w:t>
      </w:r>
      <w:bookmarkEnd w:id="0"/>
      <w:r>
        <w:rPr>
          <w:rFonts w:cs="Arial"/>
          <w:b/>
          <w:bCs/>
          <w:sz w:val="24"/>
        </w:rPr>
        <w:t>, 2023</w:t>
      </w:r>
      <w:r w:rsidR="007214CC">
        <w:rPr>
          <w:b/>
          <w:sz w:val="24"/>
        </w:rPr>
        <w:tab/>
      </w:r>
      <w:r w:rsidR="007214CC">
        <w:rPr>
          <w:b/>
          <w:sz w:val="24"/>
        </w:rPr>
        <w:tab/>
      </w:r>
      <w:r w:rsidR="007214CC">
        <w:rPr>
          <w:rFonts w:cs="Arial"/>
          <w:b/>
          <w:bCs/>
          <w:color w:val="0000FF"/>
        </w:rPr>
        <w:t>(revision of S2-230</w:t>
      </w:r>
      <w:proofErr w:type="spellStart"/>
      <w:r>
        <w:rPr>
          <w:rFonts w:eastAsia="宋体" w:cs="Arial"/>
          <w:b/>
          <w:bCs/>
          <w:color w:val="0000FF"/>
          <w:lang w:val="en-US" w:eastAsia="zh-CN"/>
        </w:rPr>
        <w:t>xxxx</w:t>
      </w:r>
      <w:proofErr w:type="spellEnd"/>
      <w:r w:rsidR="007214CC">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37A">
        <w:tc>
          <w:tcPr>
            <w:tcW w:w="9641" w:type="dxa"/>
            <w:gridSpan w:val="9"/>
            <w:tcBorders>
              <w:top w:val="single" w:sz="4" w:space="0" w:color="auto"/>
              <w:left w:val="single" w:sz="4" w:space="0" w:color="auto"/>
              <w:right w:val="single" w:sz="4" w:space="0" w:color="auto"/>
            </w:tcBorders>
          </w:tcPr>
          <w:p w:rsidR="004F437A" w:rsidRDefault="007214CC">
            <w:pPr>
              <w:pStyle w:val="CRCoverPage"/>
              <w:spacing w:after="0"/>
              <w:jc w:val="right"/>
              <w:rPr>
                <w:i/>
              </w:rPr>
            </w:pPr>
            <w:r>
              <w:rPr>
                <w:i/>
                <w:sz w:val="14"/>
              </w:rPr>
              <w:t>CR-Form-v12.2</w:t>
            </w:r>
          </w:p>
        </w:tc>
      </w:tr>
      <w:tr w:rsidR="004F437A">
        <w:tc>
          <w:tcPr>
            <w:tcW w:w="9641" w:type="dxa"/>
            <w:gridSpan w:val="9"/>
            <w:tcBorders>
              <w:left w:val="single" w:sz="4" w:space="0" w:color="auto"/>
              <w:right w:val="single" w:sz="4" w:space="0" w:color="auto"/>
            </w:tcBorders>
          </w:tcPr>
          <w:p w:rsidR="004F437A" w:rsidRDefault="007214CC">
            <w:pPr>
              <w:pStyle w:val="CRCoverPage"/>
              <w:spacing w:after="0"/>
              <w:jc w:val="center"/>
            </w:pPr>
            <w:r>
              <w:rPr>
                <w:b/>
                <w:sz w:val="32"/>
              </w:rPr>
              <w:t>CHANGE REQUEST</w:t>
            </w:r>
          </w:p>
        </w:tc>
      </w:tr>
      <w:tr w:rsidR="004F437A">
        <w:tc>
          <w:tcPr>
            <w:tcW w:w="9641" w:type="dxa"/>
            <w:gridSpan w:val="9"/>
            <w:tcBorders>
              <w:left w:val="single" w:sz="4" w:space="0" w:color="auto"/>
              <w:right w:val="single" w:sz="4" w:space="0" w:color="auto"/>
            </w:tcBorders>
          </w:tcPr>
          <w:p w:rsidR="004F437A" w:rsidRDefault="004F437A">
            <w:pPr>
              <w:pStyle w:val="CRCoverPage"/>
              <w:spacing w:after="0"/>
              <w:rPr>
                <w:sz w:val="8"/>
                <w:szCs w:val="8"/>
              </w:rPr>
            </w:pPr>
          </w:p>
        </w:tc>
      </w:tr>
      <w:tr w:rsidR="004F437A">
        <w:tc>
          <w:tcPr>
            <w:tcW w:w="142" w:type="dxa"/>
            <w:tcBorders>
              <w:left w:val="single" w:sz="4" w:space="0" w:color="auto"/>
            </w:tcBorders>
          </w:tcPr>
          <w:p w:rsidR="004F437A" w:rsidRDefault="004F437A">
            <w:pPr>
              <w:pStyle w:val="CRCoverPage"/>
              <w:spacing w:after="0"/>
              <w:jc w:val="right"/>
            </w:pPr>
          </w:p>
        </w:tc>
        <w:tc>
          <w:tcPr>
            <w:tcW w:w="1559" w:type="dxa"/>
            <w:shd w:val="pct30" w:color="FFFF00" w:fill="auto"/>
          </w:tcPr>
          <w:p w:rsidR="004F437A" w:rsidRDefault="00E844BA">
            <w:pPr>
              <w:pStyle w:val="CRCoverPage"/>
              <w:spacing w:after="0"/>
              <w:jc w:val="right"/>
              <w:rPr>
                <w:b/>
                <w:sz w:val="28"/>
              </w:rPr>
            </w:pPr>
            <w:fldSimple w:instr=" DOCPROPERTY  Spec#  \* MERGEFORMAT ">
              <w:r w:rsidR="007214CC">
                <w:rPr>
                  <w:rFonts w:hint="eastAsia"/>
                  <w:b/>
                  <w:sz w:val="28"/>
                  <w:lang w:eastAsia="zh-CN"/>
                </w:rPr>
                <w:t>23.288</w:t>
              </w:r>
            </w:fldSimple>
          </w:p>
        </w:tc>
        <w:tc>
          <w:tcPr>
            <w:tcW w:w="709" w:type="dxa"/>
          </w:tcPr>
          <w:p w:rsidR="004F437A" w:rsidRDefault="007214CC">
            <w:pPr>
              <w:pStyle w:val="CRCoverPage"/>
              <w:spacing w:after="0"/>
              <w:jc w:val="center"/>
            </w:pPr>
            <w:r>
              <w:rPr>
                <w:b/>
                <w:sz w:val="28"/>
              </w:rPr>
              <w:t>CR</w:t>
            </w:r>
          </w:p>
        </w:tc>
        <w:tc>
          <w:tcPr>
            <w:tcW w:w="1276" w:type="dxa"/>
            <w:shd w:val="pct30" w:color="FFFF00" w:fill="auto"/>
          </w:tcPr>
          <w:p w:rsidR="004F437A" w:rsidRDefault="001913B4" w:rsidP="001913B4">
            <w:pPr>
              <w:pStyle w:val="CRCoverPage"/>
              <w:spacing w:after="0"/>
              <w:jc w:val="center"/>
            </w:pPr>
            <w:bookmarkStart w:id="1" w:name="_GoBack"/>
            <w:bookmarkEnd w:id="1"/>
            <w:r w:rsidRPr="001913B4">
              <w:rPr>
                <w:b/>
                <w:sz w:val="28"/>
                <w:lang w:eastAsia="zh-CN"/>
              </w:rPr>
              <w:t>0863</w:t>
            </w:r>
          </w:p>
        </w:tc>
        <w:tc>
          <w:tcPr>
            <w:tcW w:w="709" w:type="dxa"/>
          </w:tcPr>
          <w:p w:rsidR="004F437A" w:rsidRDefault="007214CC">
            <w:pPr>
              <w:pStyle w:val="CRCoverPage"/>
              <w:tabs>
                <w:tab w:val="right" w:pos="625"/>
              </w:tabs>
              <w:spacing w:after="0"/>
              <w:jc w:val="center"/>
            </w:pPr>
            <w:r>
              <w:rPr>
                <w:b/>
                <w:bCs/>
                <w:sz w:val="28"/>
              </w:rPr>
              <w:t>rev</w:t>
            </w:r>
          </w:p>
        </w:tc>
        <w:tc>
          <w:tcPr>
            <w:tcW w:w="992" w:type="dxa"/>
            <w:shd w:val="pct30" w:color="FFFF00" w:fill="auto"/>
          </w:tcPr>
          <w:p w:rsidR="004F437A" w:rsidRDefault="004F437A">
            <w:pPr>
              <w:pStyle w:val="CRCoverPage"/>
              <w:spacing w:after="0"/>
              <w:jc w:val="center"/>
              <w:rPr>
                <w:b/>
                <w:lang w:eastAsia="zh-CN"/>
              </w:rPr>
            </w:pPr>
          </w:p>
        </w:tc>
        <w:tc>
          <w:tcPr>
            <w:tcW w:w="2410" w:type="dxa"/>
          </w:tcPr>
          <w:p w:rsidR="004F437A" w:rsidRDefault="007214CC">
            <w:pPr>
              <w:pStyle w:val="CRCoverPage"/>
              <w:tabs>
                <w:tab w:val="right" w:pos="1825"/>
              </w:tabs>
              <w:spacing w:after="0"/>
              <w:jc w:val="center"/>
            </w:pPr>
            <w:r>
              <w:rPr>
                <w:b/>
                <w:sz w:val="28"/>
                <w:szCs w:val="28"/>
              </w:rPr>
              <w:t>Current version:</w:t>
            </w:r>
          </w:p>
        </w:tc>
        <w:tc>
          <w:tcPr>
            <w:tcW w:w="1701" w:type="dxa"/>
            <w:shd w:val="pct30" w:color="FFFF00" w:fill="auto"/>
          </w:tcPr>
          <w:p w:rsidR="004F437A" w:rsidRDefault="00E844BA">
            <w:pPr>
              <w:pStyle w:val="CRCoverPage"/>
              <w:spacing w:after="0"/>
              <w:jc w:val="center"/>
              <w:rPr>
                <w:sz w:val="28"/>
              </w:rPr>
            </w:pPr>
            <w:fldSimple w:instr=" DOCPROPERTY  Version  \* MERGEFORMAT ">
              <w:r w:rsidR="00640347">
                <w:rPr>
                  <w:rFonts w:hint="eastAsia"/>
                  <w:b/>
                  <w:sz w:val="28"/>
                  <w:lang w:eastAsia="zh-CN"/>
                </w:rPr>
                <w:t>18.</w:t>
              </w:r>
              <w:r w:rsidR="00640347">
                <w:rPr>
                  <w:b/>
                  <w:sz w:val="28"/>
                  <w:lang w:eastAsia="zh-CN"/>
                </w:rPr>
                <w:t>2</w:t>
              </w:r>
              <w:r w:rsidR="007214CC">
                <w:rPr>
                  <w:rFonts w:hint="eastAsia"/>
                  <w:b/>
                  <w:sz w:val="28"/>
                  <w:lang w:eastAsia="zh-CN"/>
                </w:rPr>
                <w:t>.0</w:t>
              </w:r>
            </w:fldSimple>
          </w:p>
        </w:tc>
        <w:tc>
          <w:tcPr>
            <w:tcW w:w="143" w:type="dxa"/>
            <w:tcBorders>
              <w:right w:val="single" w:sz="4" w:space="0" w:color="auto"/>
            </w:tcBorders>
          </w:tcPr>
          <w:p w:rsidR="004F437A" w:rsidRDefault="004F437A">
            <w:pPr>
              <w:pStyle w:val="CRCoverPage"/>
              <w:spacing w:after="0"/>
            </w:pPr>
          </w:p>
        </w:tc>
      </w:tr>
      <w:tr w:rsidR="004F437A">
        <w:tc>
          <w:tcPr>
            <w:tcW w:w="9641" w:type="dxa"/>
            <w:gridSpan w:val="9"/>
            <w:tcBorders>
              <w:left w:val="single" w:sz="4" w:space="0" w:color="auto"/>
              <w:right w:val="single" w:sz="4" w:space="0" w:color="auto"/>
            </w:tcBorders>
          </w:tcPr>
          <w:p w:rsidR="004F437A" w:rsidRDefault="004F437A">
            <w:pPr>
              <w:pStyle w:val="CRCoverPage"/>
              <w:spacing w:after="0"/>
            </w:pPr>
          </w:p>
        </w:tc>
      </w:tr>
      <w:tr w:rsidR="004F437A">
        <w:tc>
          <w:tcPr>
            <w:tcW w:w="9641" w:type="dxa"/>
            <w:gridSpan w:val="9"/>
            <w:tcBorders>
              <w:top w:val="single" w:sz="4" w:space="0" w:color="auto"/>
            </w:tcBorders>
          </w:tcPr>
          <w:p w:rsidR="004F437A" w:rsidRDefault="007214C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4F437A">
        <w:tc>
          <w:tcPr>
            <w:tcW w:w="9641" w:type="dxa"/>
            <w:gridSpan w:val="9"/>
          </w:tcPr>
          <w:p w:rsidR="004F437A" w:rsidRDefault="004F437A">
            <w:pPr>
              <w:pStyle w:val="CRCoverPage"/>
              <w:spacing w:after="0"/>
              <w:rPr>
                <w:sz w:val="8"/>
                <w:szCs w:val="8"/>
              </w:rPr>
            </w:pPr>
          </w:p>
        </w:tc>
      </w:tr>
    </w:tbl>
    <w:p w:rsidR="004F437A" w:rsidRDefault="004F43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37A">
        <w:trPr>
          <w:trHeight w:val="283"/>
        </w:trPr>
        <w:tc>
          <w:tcPr>
            <w:tcW w:w="2835" w:type="dxa"/>
          </w:tcPr>
          <w:p w:rsidR="004F437A" w:rsidRDefault="007214CC">
            <w:pPr>
              <w:pStyle w:val="CRCoverPage"/>
              <w:tabs>
                <w:tab w:val="right" w:pos="2751"/>
              </w:tabs>
              <w:spacing w:after="0"/>
              <w:rPr>
                <w:b/>
                <w:i/>
              </w:rPr>
            </w:pPr>
            <w:r>
              <w:rPr>
                <w:b/>
                <w:i/>
              </w:rPr>
              <w:t>Proposed change affects:</w:t>
            </w:r>
          </w:p>
        </w:tc>
        <w:tc>
          <w:tcPr>
            <w:tcW w:w="1418" w:type="dxa"/>
          </w:tcPr>
          <w:p w:rsidR="004F437A" w:rsidRDefault="007214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437A" w:rsidRDefault="004F437A">
            <w:pPr>
              <w:pStyle w:val="CRCoverPage"/>
              <w:spacing w:after="0"/>
              <w:jc w:val="center"/>
              <w:rPr>
                <w:b/>
                <w:caps/>
              </w:rPr>
            </w:pPr>
          </w:p>
        </w:tc>
        <w:tc>
          <w:tcPr>
            <w:tcW w:w="709" w:type="dxa"/>
            <w:tcBorders>
              <w:left w:val="single" w:sz="4" w:space="0" w:color="auto"/>
            </w:tcBorders>
          </w:tcPr>
          <w:p w:rsidR="004F437A" w:rsidRDefault="007214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437A" w:rsidRDefault="004F437A">
            <w:pPr>
              <w:pStyle w:val="CRCoverPage"/>
              <w:spacing w:after="0"/>
              <w:rPr>
                <w:b/>
                <w:caps/>
              </w:rPr>
            </w:pPr>
          </w:p>
        </w:tc>
        <w:tc>
          <w:tcPr>
            <w:tcW w:w="2126" w:type="dxa"/>
          </w:tcPr>
          <w:p w:rsidR="004F437A" w:rsidRDefault="007214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437A" w:rsidRDefault="004F437A">
            <w:pPr>
              <w:pStyle w:val="CRCoverPage"/>
              <w:spacing w:after="0"/>
              <w:jc w:val="center"/>
              <w:rPr>
                <w:b/>
                <w:caps/>
              </w:rPr>
            </w:pPr>
          </w:p>
        </w:tc>
        <w:tc>
          <w:tcPr>
            <w:tcW w:w="1418" w:type="dxa"/>
            <w:tcBorders>
              <w:left w:val="nil"/>
            </w:tcBorders>
          </w:tcPr>
          <w:p w:rsidR="004F437A" w:rsidRDefault="007214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437A" w:rsidRDefault="007214CC">
            <w:pPr>
              <w:pStyle w:val="CRCoverPage"/>
              <w:spacing w:after="0"/>
              <w:jc w:val="center"/>
              <w:rPr>
                <w:b/>
                <w:bCs/>
                <w:caps/>
              </w:rPr>
            </w:pPr>
            <w:r>
              <w:rPr>
                <w:b/>
                <w:bCs/>
                <w:caps/>
              </w:rPr>
              <w:t>X</w:t>
            </w:r>
          </w:p>
        </w:tc>
      </w:tr>
    </w:tbl>
    <w:p w:rsidR="004F437A" w:rsidRDefault="004F43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37A">
        <w:tc>
          <w:tcPr>
            <w:tcW w:w="9640" w:type="dxa"/>
            <w:gridSpan w:val="11"/>
          </w:tcPr>
          <w:p w:rsidR="004F437A" w:rsidRDefault="004F437A">
            <w:pPr>
              <w:pStyle w:val="CRCoverPage"/>
              <w:spacing w:after="0"/>
              <w:rPr>
                <w:sz w:val="8"/>
                <w:szCs w:val="8"/>
              </w:rPr>
            </w:pPr>
          </w:p>
        </w:tc>
      </w:tr>
      <w:tr w:rsidR="004F437A">
        <w:tc>
          <w:tcPr>
            <w:tcW w:w="1843" w:type="dxa"/>
            <w:tcBorders>
              <w:top w:val="single" w:sz="4" w:space="0" w:color="auto"/>
              <w:left w:val="single" w:sz="4" w:space="0" w:color="auto"/>
            </w:tcBorders>
          </w:tcPr>
          <w:p w:rsidR="004F437A" w:rsidRDefault="007214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5EE6" w:rsidRDefault="00640347" w:rsidP="00DA48EE">
            <w:pPr>
              <w:pStyle w:val="CRCoverPage"/>
              <w:spacing w:after="0"/>
              <w:rPr>
                <w:lang w:eastAsia="zh-CN"/>
              </w:rPr>
            </w:pPr>
            <w:r w:rsidRPr="00640347">
              <w:rPr>
                <w:lang w:eastAsia="zh-CN"/>
              </w:rPr>
              <w:t>Clarification on Federated Learning among Multiple NWDAFs procedure</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7797" w:type="dxa"/>
            <w:gridSpan w:val="10"/>
            <w:tcBorders>
              <w:right w:val="single" w:sz="4" w:space="0" w:color="auto"/>
            </w:tcBorders>
          </w:tcPr>
          <w:p w:rsidR="004F437A" w:rsidRDefault="004F437A">
            <w:pPr>
              <w:pStyle w:val="CRCoverPage"/>
              <w:spacing w:after="0"/>
              <w:rPr>
                <w:sz w:val="8"/>
                <w:szCs w:val="8"/>
              </w:rPr>
            </w:pP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437A" w:rsidRDefault="007214CC" w:rsidP="00640347">
            <w:pPr>
              <w:pStyle w:val="CRCoverPage"/>
              <w:spacing w:after="0"/>
              <w:rPr>
                <w:lang w:val="en-US" w:eastAsia="zh-CN"/>
              </w:rPr>
            </w:pPr>
            <w:r w:rsidRPr="00640347">
              <w:rPr>
                <w:rFonts w:hint="eastAsia"/>
                <w:lang w:val="en-US" w:eastAsia="zh-CN"/>
              </w:rPr>
              <w:t>China Mobile</w:t>
            </w: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S2</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7797" w:type="dxa"/>
            <w:gridSpan w:val="10"/>
            <w:tcBorders>
              <w:right w:val="single" w:sz="4" w:space="0" w:color="auto"/>
            </w:tcBorders>
          </w:tcPr>
          <w:p w:rsidR="004F437A" w:rsidRDefault="004F437A">
            <w:pPr>
              <w:pStyle w:val="CRCoverPage"/>
              <w:spacing w:after="0"/>
              <w:rPr>
                <w:sz w:val="8"/>
                <w:szCs w:val="8"/>
              </w:rPr>
            </w:pP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Work item code:</w:t>
            </w:r>
          </w:p>
        </w:tc>
        <w:tc>
          <w:tcPr>
            <w:tcW w:w="3686" w:type="dxa"/>
            <w:gridSpan w:val="5"/>
            <w:shd w:val="pct30" w:color="FFFF00" w:fill="auto"/>
          </w:tcPr>
          <w:p w:rsidR="004F437A" w:rsidRDefault="007214CC">
            <w:pPr>
              <w:pStyle w:val="CRCoverPage"/>
              <w:spacing w:after="0"/>
              <w:ind w:left="100"/>
              <w:rPr>
                <w:lang w:eastAsia="zh-CN"/>
              </w:rPr>
            </w:pPr>
            <w:r>
              <w:rPr>
                <w:rFonts w:hint="eastAsia"/>
                <w:lang w:eastAsia="zh-CN"/>
              </w:rPr>
              <w:t>eNA_Ph3</w:t>
            </w:r>
          </w:p>
        </w:tc>
        <w:tc>
          <w:tcPr>
            <w:tcW w:w="567" w:type="dxa"/>
            <w:tcBorders>
              <w:left w:val="nil"/>
            </w:tcBorders>
          </w:tcPr>
          <w:p w:rsidR="004F437A" w:rsidRDefault="004F437A">
            <w:pPr>
              <w:pStyle w:val="CRCoverPage"/>
              <w:spacing w:after="0"/>
              <w:ind w:right="100"/>
            </w:pPr>
          </w:p>
        </w:tc>
        <w:tc>
          <w:tcPr>
            <w:tcW w:w="1417" w:type="dxa"/>
            <w:gridSpan w:val="3"/>
            <w:tcBorders>
              <w:left w:val="nil"/>
            </w:tcBorders>
          </w:tcPr>
          <w:p w:rsidR="004F437A" w:rsidRDefault="007214CC">
            <w:pPr>
              <w:pStyle w:val="CRCoverPage"/>
              <w:spacing w:after="0"/>
              <w:jc w:val="right"/>
            </w:pPr>
            <w:r>
              <w:rPr>
                <w:b/>
                <w:i/>
              </w:rPr>
              <w:t>Date:</w:t>
            </w:r>
          </w:p>
        </w:tc>
        <w:tc>
          <w:tcPr>
            <w:tcW w:w="2127" w:type="dxa"/>
            <w:tcBorders>
              <w:right w:val="single" w:sz="4" w:space="0" w:color="auto"/>
            </w:tcBorders>
            <w:shd w:val="pct30" w:color="FFFF00" w:fill="auto"/>
          </w:tcPr>
          <w:p w:rsidR="004F437A" w:rsidRDefault="007214CC">
            <w:pPr>
              <w:pStyle w:val="CRCoverPage"/>
              <w:spacing w:after="0"/>
              <w:ind w:left="100"/>
              <w:rPr>
                <w:lang w:val="en-US" w:eastAsia="zh-CN"/>
              </w:rPr>
            </w:pPr>
            <w:r>
              <w:rPr>
                <w:rFonts w:hint="eastAsia"/>
                <w:lang w:eastAsia="zh-CN"/>
              </w:rPr>
              <w:t>2023-0</w:t>
            </w:r>
            <w:r>
              <w:rPr>
                <w:rFonts w:hint="eastAsia"/>
                <w:lang w:val="en-US" w:eastAsia="zh-CN"/>
              </w:rPr>
              <w:t>5</w:t>
            </w:r>
            <w:r>
              <w:rPr>
                <w:rFonts w:hint="eastAsia"/>
                <w:lang w:eastAsia="zh-CN"/>
              </w:rPr>
              <w:t>-</w:t>
            </w:r>
            <w:r>
              <w:rPr>
                <w:rFonts w:hint="eastAsia"/>
                <w:lang w:val="en-US" w:eastAsia="zh-CN"/>
              </w:rPr>
              <w:t>10</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1986" w:type="dxa"/>
            <w:gridSpan w:val="4"/>
          </w:tcPr>
          <w:p w:rsidR="004F437A" w:rsidRDefault="004F437A">
            <w:pPr>
              <w:pStyle w:val="CRCoverPage"/>
              <w:spacing w:after="0"/>
              <w:rPr>
                <w:sz w:val="8"/>
                <w:szCs w:val="8"/>
              </w:rPr>
            </w:pPr>
          </w:p>
        </w:tc>
        <w:tc>
          <w:tcPr>
            <w:tcW w:w="2267" w:type="dxa"/>
            <w:gridSpan w:val="2"/>
          </w:tcPr>
          <w:p w:rsidR="004F437A" w:rsidRDefault="004F437A">
            <w:pPr>
              <w:pStyle w:val="CRCoverPage"/>
              <w:spacing w:after="0"/>
              <w:rPr>
                <w:sz w:val="8"/>
                <w:szCs w:val="8"/>
              </w:rPr>
            </w:pPr>
          </w:p>
        </w:tc>
        <w:tc>
          <w:tcPr>
            <w:tcW w:w="1417" w:type="dxa"/>
            <w:gridSpan w:val="3"/>
          </w:tcPr>
          <w:p w:rsidR="004F437A" w:rsidRDefault="004F437A">
            <w:pPr>
              <w:pStyle w:val="CRCoverPage"/>
              <w:spacing w:after="0"/>
              <w:rPr>
                <w:sz w:val="8"/>
                <w:szCs w:val="8"/>
              </w:rPr>
            </w:pPr>
          </w:p>
        </w:tc>
        <w:tc>
          <w:tcPr>
            <w:tcW w:w="2127" w:type="dxa"/>
            <w:tcBorders>
              <w:right w:val="single" w:sz="4" w:space="0" w:color="auto"/>
            </w:tcBorders>
          </w:tcPr>
          <w:p w:rsidR="004F437A" w:rsidRDefault="004F437A">
            <w:pPr>
              <w:pStyle w:val="CRCoverPage"/>
              <w:spacing w:after="0"/>
              <w:rPr>
                <w:sz w:val="8"/>
                <w:szCs w:val="8"/>
              </w:rPr>
            </w:pPr>
          </w:p>
        </w:tc>
      </w:tr>
      <w:tr w:rsidR="004F437A">
        <w:trPr>
          <w:cantSplit/>
        </w:trPr>
        <w:tc>
          <w:tcPr>
            <w:tcW w:w="1843" w:type="dxa"/>
            <w:tcBorders>
              <w:left w:val="single" w:sz="4" w:space="0" w:color="auto"/>
            </w:tcBorders>
          </w:tcPr>
          <w:p w:rsidR="004F437A" w:rsidRDefault="007214CC">
            <w:pPr>
              <w:pStyle w:val="CRCoverPage"/>
              <w:tabs>
                <w:tab w:val="right" w:pos="1759"/>
              </w:tabs>
              <w:spacing w:after="0"/>
              <w:rPr>
                <w:b/>
                <w:i/>
              </w:rPr>
            </w:pPr>
            <w:r>
              <w:rPr>
                <w:b/>
                <w:i/>
              </w:rPr>
              <w:t>Category:</w:t>
            </w:r>
          </w:p>
        </w:tc>
        <w:tc>
          <w:tcPr>
            <w:tcW w:w="851" w:type="dxa"/>
            <w:shd w:val="pct30" w:color="FFFF00" w:fill="auto"/>
          </w:tcPr>
          <w:p w:rsidR="004F437A" w:rsidRDefault="00E5209A">
            <w:pPr>
              <w:pStyle w:val="CRCoverPage"/>
              <w:spacing w:after="0"/>
              <w:ind w:left="100" w:right="-609"/>
              <w:rPr>
                <w:b/>
                <w:lang w:eastAsia="zh-CN"/>
              </w:rPr>
            </w:pPr>
            <w:r>
              <w:rPr>
                <w:lang w:eastAsia="zh-CN"/>
              </w:rPr>
              <w:t>F</w:t>
            </w:r>
          </w:p>
        </w:tc>
        <w:tc>
          <w:tcPr>
            <w:tcW w:w="3402" w:type="dxa"/>
            <w:gridSpan w:val="5"/>
            <w:tcBorders>
              <w:left w:val="nil"/>
            </w:tcBorders>
          </w:tcPr>
          <w:p w:rsidR="004F437A" w:rsidRDefault="004F437A">
            <w:pPr>
              <w:pStyle w:val="CRCoverPage"/>
              <w:spacing w:after="0"/>
            </w:pPr>
          </w:p>
        </w:tc>
        <w:tc>
          <w:tcPr>
            <w:tcW w:w="1417" w:type="dxa"/>
            <w:gridSpan w:val="3"/>
            <w:tcBorders>
              <w:left w:val="nil"/>
            </w:tcBorders>
          </w:tcPr>
          <w:p w:rsidR="004F437A" w:rsidRDefault="007214CC">
            <w:pPr>
              <w:pStyle w:val="CRCoverPage"/>
              <w:spacing w:after="0"/>
              <w:jc w:val="right"/>
              <w:rPr>
                <w:b/>
                <w:i/>
              </w:rPr>
            </w:pPr>
            <w:r>
              <w:rPr>
                <w:b/>
                <w:i/>
              </w:rPr>
              <w:t>Release:</w:t>
            </w:r>
          </w:p>
        </w:tc>
        <w:tc>
          <w:tcPr>
            <w:tcW w:w="2127" w:type="dxa"/>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Rel-18</w:t>
            </w:r>
          </w:p>
        </w:tc>
      </w:tr>
      <w:tr w:rsidR="004F437A">
        <w:tc>
          <w:tcPr>
            <w:tcW w:w="1843" w:type="dxa"/>
            <w:tcBorders>
              <w:left w:val="single" w:sz="4" w:space="0" w:color="auto"/>
              <w:bottom w:val="single" w:sz="4" w:space="0" w:color="auto"/>
            </w:tcBorders>
          </w:tcPr>
          <w:p w:rsidR="004F437A" w:rsidRDefault="004F437A">
            <w:pPr>
              <w:pStyle w:val="CRCoverPage"/>
              <w:spacing w:after="0"/>
              <w:rPr>
                <w:b/>
                <w:i/>
              </w:rPr>
            </w:pPr>
          </w:p>
        </w:tc>
        <w:tc>
          <w:tcPr>
            <w:tcW w:w="4677" w:type="dxa"/>
            <w:gridSpan w:val="8"/>
            <w:tcBorders>
              <w:bottom w:val="single" w:sz="4" w:space="0" w:color="auto"/>
            </w:tcBorders>
          </w:tcPr>
          <w:p w:rsidR="004F437A" w:rsidRDefault="007214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F437A" w:rsidRDefault="007214C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F437A" w:rsidRDefault="007214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437A">
        <w:tc>
          <w:tcPr>
            <w:tcW w:w="1843" w:type="dxa"/>
          </w:tcPr>
          <w:p w:rsidR="004F437A" w:rsidRDefault="004F437A">
            <w:pPr>
              <w:pStyle w:val="CRCoverPage"/>
              <w:spacing w:after="0"/>
              <w:rPr>
                <w:b/>
                <w:i/>
                <w:sz w:val="8"/>
                <w:szCs w:val="8"/>
              </w:rPr>
            </w:pPr>
          </w:p>
        </w:tc>
        <w:tc>
          <w:tcPr>
            <w:tcW w:w="7797" w:type="dxa"/>
            <w:gridSpan w:val="10"/>
          </w:tcPr>
          <w:p w:rsidR="004F437A" w:rsidRDefault="004F437A">
            <w:pPr>
              <w:pStyle w:val="CRCoverPage"/>
              <w:spacing w:after="0"/>
              <w:rPr>
                <w:sz w:val="8"/>
                <w:szCs w:val="8"/>
              </w:rPr>
            </w:pPr>
          </w:p>
        </w:tc>
      </w:tr>
      <w:tr w:rsidR="004F437A">
        <w:tc>
          <w:tcPr>
            <w:tcW w:w="2694" w:type="dxa"/>
            <w:gridSpan w:val="2"/>
            <w:tcBorders>
              <w:top w:val="single" w:sz="4" w:space="0" w:color="auto"/>
              <w:left w:val="single" w:sz="4" w:space="0" w:color="auto"/>
            </w:tcBorders>
          </w:tcPr>
          <w:p w:rsidR="004F437A" w:rsidRDefault="007214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F437A" w:rsidRDefault="00685EE6" w:rsidP="00685EE6">
            <w:pPr>
              <w:pStyle w:val="CRCoverPage"/>
              <w:spacing w:afterLines="50"/>
              <w:ind w:left="102"/>
            </w:pPr>
            <w:r>
              <w:rPr>
                <w:rFonts w:hint="eastAsia"/>
                <w:lang w:eastAsia="zh-CN"/>
              </w:rPr>
              <w:t>Actually</w:t>
            </w:r>
            <w:r>
              <w:t xml:space="preserve"> the MTLF has no way to further check if the selected FL Server NWDAF, which is discovered and selected from NRF, is currently executing an Federated Learning procedure for the Analytics ID, Time Period of Interest, Service Area.</w:t>
            </w:r>
          </w:p>
          <w:p w:rsidR="00685EE6" w:rsidRPr="00640347" w:rsidRDefault="00685EE6" w:rsidP="00685EE6">
            <w:pPr>
              <w:pStyle w:val="CRCoverPage"/>
              <w:spacing w:afterLines="50"/>
              <w:ind w:left="102"/>
              <w:rPr>
                <w:lang w:eastAsia="zh-CN"/>
              </w:rPr>
            </w:pPr>
            <w:r>
              <w:t xml:space="preserve">So the </w:t>
            </w:r>
            <w:r>
              <w:rPr>
                <w:rFonts w:hint="eastAsia"/>
                <w:lang w:eastAsia="zh-CN"/>
              </w:rPr>
              <w:t>corresponding</w:t>
            </w:r>
            <w:r>
              <w:t xml:space="preserve"> </w:t>
            </w:r>
            <w:r>
              <w:rPr>
                <w:rFonts w:hint="eastAsia"/>
                <w:lang w:eastAsia="zh-CN"/>
              </w:rPr>
              <w:t>sentence</w:t>
            </w:r>
            <w:r>
              <w:t xml:space="preserve"> </w:t>
            </w:r>
            <w:r>
              <w:rPr>
                <w:rFonts w:hint="eastAsia"/>
                <w:lang w:eastAsia="zh-CN"/>
              </w:rPr>
              <w:t>can</w:t>
            </w:r>
            <w:r>
              <w:t xml:space="preserve"> be removed.</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tcBorders>
          </w:tcPr>
          <w:p w:rsidR="004F437A" w:rsidRDefault="007214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37A" w:rsidRDefault="00685EE6">
            <w:pPr>
              <w:pStyle w:val="CRCoverPage"/>
              <w:spacing w:after="0"/>
              <w:ind w:left="100"/>
              <w:rPr>
                <w:lang w:eastAsia="zh-CN"/>
              </w:rPr>
            </w:pPr>
            <w:r>
              <w:rPr>
                <w:lang w:eastAsia="zh-CN"/>
              </w:rPr>
              <w:t>Remove the sentence “</w:t>
            </w:r>
            <w:r>
              <w:t xml:space="preserve">check if the selected FL Server NWDAF is currently executing </w:t>
            </w:r>
            <w:proofErr w:type="gramStart"/>
            <w:r>
              <w:t>an</w:t>
            </w:r>
            <w:proofErr w:type="gramEnd"/>
            <w:r>
              <w:t xml:space="preserve"> Federated Learning procedure” in clause </w:t>
            </w:r>
            <w:r>
              <w:rPr>
                <w:lang w:eastAsia="ko-KR"/>
              </w:rPr>
              <w:t>6.2C.2.1.</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bottom w:val="single" w:sz="4" w:space="0" w:color="auto"/>
            </w:tcBorders>
          </w:tcPr>
          <w:p w:rsidR="004F437A" w:rsidRDefault="007214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F437A" w:rsidRDefault="00685EE6" w:rsidP="00685EE6">
            <w:pPr>
              <w:pStyle w:val="CRCoverPage"/>
              <w:spacing w:after="0"/>
              <w:ind w:left="100"/>
              <w:rPr>
                <w:lang w:eastAsia="zh-CN"/>
              </w:rPr>
            </w:pPr>
            <w:r>
              <w:rPr>
                <w:lang w:eastAsia="zh-CN"/>
              </w:rPr>
              <w:t xml:space="preserve">Unclear for </w:t>
            </w:r>
            <w:r>
              <w:rPr>
                <w:rFonts w:hint="eastAsia"/>
                <w:lang w:eastAsia="zh-CN"/>
              </w:rPr>
              <w:t>understanding</w:t>
            </w:r>
            <w:r>
              <w:rPr>
                <w:lang w:eastAsia="zh-CN"/>
              </w:rPr>
              <w:t xml:space="preserve"> </w:t>
            </w:r>
            <w:r>
              <w:rPr>
                <w:rFonts w:hint="eastAsia"/>
                <w:lang w:eastAsia="zh-CN"/>
              </w:rPr>
              <w:t>and</w:t>
            </w:r>
            <w:r>
              <w:rPr>
                <w:lang w:eastAsia="zh-CN"/>
              </w:rPr>
              <w:t xml:space="preserve"> </w:t>
            </w:r>
            <w:r>
              <w:rPr>
                <w:rFonts w:hint="eastAsia"/>
                <w:lang w:eastAsia="zh-CN"/>
              </w:rPr>
              <w:t>NWDAF</w:t>
            </w:r>
            <w:r>
              <w:rPr>
                <w:lang w:eastAsia="zh-CN"/>
              </w:rPr>
              <w:t xml:space="preserve"> </w:t>
            </w:r>
            <w:r>
              <w:rPr>
                <w:rFonts w:hint="eastAsia"/>
                <w:lang w:eastAsia="zh-CN"/>
              </w:rPr>
              <w:t>implementation</w:t>
            </w:r>
            <w:r w:rsidR="007214CC">
              <w:rPr>
                <w:rFonts w:hint="eastAsia"/>
                <w:lang w:eastAsia="zh-CN"/>
              </w:rPr>
              <w:t>.</w:t>
            </w:r>
          </w:p>
        </w:tc>
      </w:tr>
      <w:tr w:rsidR="004F437A">
        <w:tc>
          <w:tcPr>
            <w:tcW w:w="2694" w:type="dxa"/>
            <w:gridSpan w:val="2"/>
          </w:tcPr>
          <w:p w:rsidR="004F437A" w:rsidRDefault="004F437A">
            <w:pPr>
              <w:pStyle w:val="CRCoverPage"/>
              <w:spacing w:after="0"/>
              <w:rPr>
                <w:b/>
                <w:i/>
                <w:sz w:val="8"/>
                <w:szCs w:val="8"/>
              </w:rPr>
            </w:pPr>
          </w:p>
        </w:tc>
        <w:tc>
          <w:tcPr>
            <w:tcW w:w="6946" w:type="dxa"/>
            <w:gridSpan w:val="9"/>
          </w:tcPr>
          <w:p w:rsidR="004F437A" w:rsidRDefault="004F437A">
            <w:pPr>
              <w:pStyle w:val="CRCoverPage"/>
              <w:spacing w:after="0"/>
              <w:rPr>
                <w:sz w:val="8"/>
                <w:szCs w:val="8"/>
              </w:rPr>
            </w:pPr>
          </w:p>
        </w:tc>
      </w:tr>
      <w:tr w:rsidR="004F437A">
        <w:tc>
          <w:tcPr>
            <w:tcW w:w="2694" w:type="dxa"/>
            <w:gridSpan w:val="2"/>
            <w:tcBorders>
              <w:top w:val="single" w:sz="4" w:space="0" w:color="auto"/>
              <w:left w:val="single" w:sz="4" w:space="0" w:color="auto"/>
            </w:tcBorders>
          </w:tcPr>
          <w:p w:rsidR="004F437A" w:rsidRDefault="007214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437A" w:rsidRDefault="00640347" w:rsidP="00640347">
            <w:pPr>
              <w:pStyle w:val="CRCoverPage"/>
              <w:spacing w:after="0"/>
              <w:ind w:left="100"/>
              <w:rPr>
                <w:lang w:eastAsia="zh-CN"/>
              </w:rPr>
            </w:pPr>
            <w:r>
              <w:rPr>
                <w:lang w:eastAsia="ko-KR"/>
              </w:rPr>
              <w:t>6.2C.2.1</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tcBorders>
          </w:tcPr>
          <w:p w:rsidR="004F437A" w:rsidRDefault="004F43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437A" w:rsidRDefault="007214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437A" w:rsidRDefault="007214CC">
            <w:pPr>
              <w:pStyle w:val="CRCoverPage"/>
              <w:spacing w:after="0"/>
              <w:jc w:val="center"/>
              <w:rPr>
                <w:b/>
                <w:caps/>
              </w:rPr>
            </w:pPr>
            <w:r>
              <w:rPr>
                <w:b/>
                <w:caps/>
              </w:rPr>
              <w:t>N</w:t>
            </w:r>
          </w:p>
        </w:tc>
        <w:tc>
          <w:tcPr>
            <w:tcW w:w="2977" w:type="dxa"/>
            <w:gridSpan w:val="4"/>
          </w:tcPr>
          <w:p w:rsidR="004F437A" w:rsidRDefault="004F437A">
            <w:pPr>
              <w:pStyle w:val="CRCoverPage"/>
              <w:tabs>
                <w:tab w:val="right" w:pos="2893"/>
              </w:tabs>
              <w:spacing w:after="0"/>
            </w:pPr>
          </w:p>
        </w:tc>
        <w:tc>
          <w:tcPr>
            <w:tcW w:w="3401" w:type="dxa"/>
            <w:gridSpan w:val="3"/>
            <w:tcBorders>
              <w:right w:val="single" w:sz="4" w:space="0" w:color="auto"/>
            </w:tcBorders>
            <w:shd w:val="clear" w:color="FFFF00" w:fill="auto"/>
          </w:tcPr>
          <w:p w:rsidR="004F437A" w:rsidRDefault="004F437A">
            <w:pPr>
              <w:pStyle w:val="CRCoverPage"/>
              <w:spacing w:after="0"/>
              <w:ind w:left="99"/>
            </w:pPr>
          </w:p>
        </w:tc>
      </w:tr>
      <w:tr w:rsidR="004F437A">
        <w:tc>
          <w:tcPr>
            <w:tcW w:w="2694" w:type="dxa"/>
            <w:gridSpan w:val="2"/>
            <w:tcBorders>
              <w:left w:val="single" w:sz="4" w:space="0" w:color="auto"/>
            </w:tcBorders>
          </w:tcPr>
          <w:p w:rsidR="004F437A" w:rsidRDefault="007214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7214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spacing w:after="0"/>
            </w:pPr>
            <w:r>
              <w:t xml:space="preserve"> Test specifications</w:t>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7214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spacing w:after="0"/>
            </w:pPr>
            <w:r>
              <w:t xml:space="preserve"> O&amp;M Specifications</w:t>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4F437A">
            <w:pPr>
              <w:pStyle w:val="CRCoverPage"/>
              <w:spacing w:after="0"/>
              <w:rPr>
                <w:b/>
                <w:i/>
              </w:rPr>
            </w:pPr>
          </w:p>
        </w:tc>
        <w:tc>
          <w:tcPr>
            <w:tcW w:w="6946" w:type="dxa"/>
            <w:gridSpan w:val="9"/>
            <w:tcBorders>
              <w:right w:val="single" w:sz="4" w:space="0" w:color="auto"/>
            </w:tcBorders>
          </w:tcPr>
          <w:p w:rsidR="004F437A" w:rsidRDefault="004F437A">
            <w:pPr>
              <w:pStyle w:val="CRCoverPage"/>
              <w:spacing w:after="0"/>
            </w:pPr>
          </w:p>
        </w:tc>
      </w:tr>
      <w:tr w:rsidR="004F437A">
        <w:tc>
          <w:tcPr>
            <w:tcW w:w="2694" w:type="dxa"/>
            <w:gridSpan w:val="2"/>
            <w:tcBorders>
              <w:left w:val="single" w:sz="4" w:space="0" w:color="auto"/>
              <w:bottom w:val="single" w:sz="4" w:space="0" w:color="auto"/>
            </w:tcBorders>
          </w:tcPr>
          <w:p w:rsidR="004F437A" w:rsidRDefault="007214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437A" w:rsidRDefault="004F437A">
            <w:pPr>
              <w:pStyle w:val="CRCoverPage"/>
              <w:spacing w:after="0"/>
              <w:ind w:left="100"/>
            </w:pPr>
          </w:p>
        </w:tc>
      </w:tr>
      <w:tr w:rsidR="004F437A">
        <w:tc>
          <w:tcPr>
            <w:tcW w:w="2694" w:type="dxa"/>
            <w:gridSpan w:val="2"/>
            <w:tcBorders>
              <w:top w:val="single" w:sz="4" w:space="0" w:color="auto"/>
              <w:bottom w:val="single" w:sz="4" w:space="0" w:color="auto"/>
            </w:tcBorders>
          </w:tcPr>
          <w:p w:rsidR="004F437A" w:rsidRDefault="004F43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437A" w:rsidRDefault="004F437A">
            <w:pPr>
              <w:pStyle w:val="CRCoverPage"/>
              <w:spacing w:after="0"/>
              <w:ind w:left="100"/>
              <w:rPr>
                <w:sz w:val="8"/>
                <w:szCs w:val="8"/>
              </w:rPr>
            </w:pPr>
          </w:p>
        </w:tc>
      </w:tr>
      <w:tr w:rsidR="004F437A">
        <w:tc>
          <w:tcPr>
            <w:tcW w:w="2694" w:type="dxa"/>
            <w:gridSpan w:val="2"/>
            <w:tcBorders>
              <w:top w:val="single" w:sz="4" w:space="0" w:color="auto"/>
              <w:left w:val="single" w:sz="4" w:space="0" w:color="auto"/>
              <w:bottom w:val="single" w:sz="4" w:space="0" w:color="auto"/>
            </w:tcBorders>
          </w:tcPr>
          <w:p w:rsidR="004F437A" w:rsidRDefault="007214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437A" w:rsidRDefault="004F437A">
            <w:pPr>
              <w:pStyle w:val="CRCoverPage"/>
              <w:spacing w:after="0"/>
              <w:ind w:left="100"/>
            </w:pPr>
          </w:p>
        </w:tc>
      </w:tr>
    </w:tbl>
    <w:p w:rsidR="004F437A" w:rsidRDefault="004F437A">
      <w:pPr>
        <w:pStyle w:val="CRCoverPage"/>
        <w:spacing w:after="0"/>
        <w:rPr>
          <w:sz w:val="8"/>
          <w:szCs w:val="8"/>
        </w:rPr>
      </w:pPr>
    </w:p>
    <w:p w:rsidR="004F437A" w:rsidRDefault="004F437A">
      <w:pPr>
        <w:sectPr w:rsidR="004F437A">
          <w:headerReference w:type="even" r:id="rId11"/>
          <w:footnotePr>
            <w:numRestart w:val="eachSect"/>
          </w:footnotePr>
          <w:pgSz w:w="11907" w:h="16840"/>
          <w:pgMar w:top="1418" w:right="1134" w:bottom="1134" w:left="1134" w:header="680" w:footer="567" w:gutter="0"/>
          <w:cols w:space="720"/>
        </w:sectPr>
      </w:pPr>
    </w:p>
    <w:p w:rsidR="004F437A" w:rsidRDefault="004F437A">
      <w:pPr>
        <w:rPr>
          <w:lang w:eastAsia="zh-CN"/>
        </w:rPr>
      </w:pPr>
    </w:p>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640347" w:rsidRDefault="00640347" w:rsidP="00640347">
      <w:pPr>
        <w:pStyle w:val="4"/>
        <w:rPr>
          <w:lang w:eastAsia="ko-KR"/>
        </w:rPr>
      </w:pPr>
      <w:bookmarkStart w:id="3" w:name="_Toc138252888"/>
      <w:bookmarkStart w:id="4" w:name="_Toc122419185"/>
      <w:r>
        <w:rPr>
          <w:lang w:eastAsia="ko-KR"/>
        </w:rPr>
        <w:t>6.2C.2.1</w:t>
      </w:r>
      <w:r>
        <w:rPr>
          <w:lang w:eastAsia="ko-KR"/>
        </w:rPr>
        <w:tab/>
        <w:t>Registration and Discovery procedure for Federated Learning</w:t>
      </w:r>
      <w:bookmarkEnd w:id="3"/>
    </w:p>
    <w:p w:rsidR="00640347" w:rsidRDefault="00640347" w:rsidP="00640347">
      <w:pPr>
        <w:pStyle w:val="TH"/>
      </w:pPr>
      <w:r>
        <w:object w:dxaOrig="14311" w:dyaOrig="11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359.55pt" o:ole="">
            <v:imagedata r:id="rId12" o:title=""/>
          </v:shape>
          <o:OLEObject Type="Embed" ProgID="Visio.Drawing.15" ShapeID="_x0000_i1025" DrawAspect="Content" ObjectID="_1752861740" r:id="rId13"/>
        </w:object>
      </w:r>
    </w:p>
    <w:p w:rsidR="00640347" w:rsidRDefault="00640347" w:rsidP="00640347">
      <w:pPr>
        <w:pStyle w:val="TF"/>
      </w:pPr>
      <w:r>
        <w:t>Figure 6.2C.2.1-1: Registration and Discovery procedure for Federated Learning</w:t>
      </w:r>
    </w:p>
    <w:p w:rsidR="00640347" w:rsidRDefault="00640347" w:rsidP="00640347">
      <w:r>
        <w:t>Steps 1 to 3 are the NWDAF registration procedure.</w:t>
      </w:r>
    </w:p>
    <w:p w:rsidR="00640347" w:rsidRDefault="00640347" w:rsidP="00640347">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rsidR="00640347" w:rsidRDefault="00640347" w:rsidP="00640347">
      <w:r>
        <w:t>Steps 4 to 6 are the NWDAF Discovery procedure.</w:t>
      </w:r>
    </w:p>
    <w:p w:rsidR="00640347" w:rsidRDefault="00640347" w:rsidP="00640347">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rsidR="00640347" w:rsidRDefault="00640347" w:rsidP="00640347">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w:t>
      </w:r>
      <w:del w:id="5" w:author="user2" w:date="2023-08-05T18:25:00Z">
        <w:r w:rsidDel="00640347">
          <w:delText>,</w:delText>
        </w:r>
      </w:del>
      <w:del w:id="6" w:author="user2" w:date="2023-08-05T18:24:00Z">
        <w:r w:rsidDel="00640347">
          <w:delText xml:space="preserve"> check if the selected FL Server NWDAF is currently executing an Federated Learning procedure for the Analytics ID, Time Period of Interest, Service Area</w:delText>
        </w:r>
      </w:del>
      <w:r>
        <w:t>.</w:t>
      </w:r>
    </w:p>
    <w:p w:rsidR="00640347" w:rsidRDefault="00640347" w:rsidP="00640347">
      <w:pPr>
        <w:pStyle w:val="B1"/>
      </w:pPr>
      <w:r>
        <w:tab/>
        <w:t xml:space="preserve">Once the FL Server NWDAF (the requested or the selected one) is determined, it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model required, FL capability </w:t>
      </w:r>
      <w:r>
        <w:lastRenderedPageBreak/>
        <w:t>Type (i.e. FL client), Service Area, NF type(s) of data sources from which the FL Client NWDAF is able to collect data for FL training, Time Period of Interest, Interoperability Indicator.</w:t>
      </w:r>
    </w:p>
    <w:p w:rsidR="00640347" w:rsidRDefault="00640347" w:rsidP="00640347">
      <w:pPr>
        <w:pStyle w:val="B1"/>
      </w:pPr>
      <w:r>
        <w:t>7.</w:t>
      </w:r>
      <w:r>
        <w:tab/>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 Available data requirement (a list of Event IDs of the local data for training, Available data requirement may also include the dataset statistical properties, the time window of the data samples and the minimum number of data samples), Availability time requirement (time span needed for the FL process), etc.).</w:t>
      </w:r>
    </w:p>
    <w:p w:rsidR="00640347" w:rsidRDefault="00640347" w:rsidP="00640347">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availability, computation and communication capability, and Interoperability information.</w:t>
      </w:r>
    </w:p>
    <w:p w:rsidR="00640347" w:rsidRDefault="00640347" w:rsidP="00640347">
      <w:pPr>
        <w:pStyle w:val="B1"/>
      </w:pPr>
      <w:r>
        <w:t>9.</w:t>
      </w:r>
      <w:r>
        <w:tab/>
        <w:t xml:space="preserve">FL Client NWDAF(s) invokes </w:t>
      </w:r>
      <w:proofErr w:type="spellStart"/>
      <w:r>
        <w:t>Nnwdaf_MLModelTraining_Subscribe</w:t>
      </w:r>
      <w:proofErr w:type="spellEnd"/>
      <w:r>
        <w:t xml:space="preserve"> response service operation or </w:t>
      </w:r>
      <w:proofErr w:type="spellStart"/>
      <w:r>
        <w:t>Nnwdaf_MLModelTrainingInfo_Request</w:t>
      </w:r>
      <w:proofErr w:type="spellEnd"/>
      <w:r>
        <w:t xml:space="preserve"> response service operation to indicate FL Server NWDAF if it will join the FL procedure, may contain the reason in the response message if it cannot join the FL process.</w:t>
      </w:r>
    </w:p>
    <w:p w:rsidR="004F437A" w:rsidRDefault="00640347" w:rsidP="00640347">
      <w:pPr>
        <w:pStyle w:val="B1"/>
      </w:pPr>
      <w:r>
        <w:t>10.</w:t>
      </w:r>
      <w:r>
        <w:tab/>
        <w:t>FL Server NWDAF conducts selection of FL Client NWDAF(s).</w:t>
      </w:r>
      <w:bookmarkEnd w:id="4"/>
    </w:p>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4F437A" w:rsidRDefault="004F437A">
      <w:pPr>
        <w:rPr>
          <w:lang w:eastAsia="zh-CN"/>
        </w:rPr>
      </w:pPr>
    </w:p>
    <w:sectPr w:rsidR="004F43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148" w:rsidRDefault="00D47148">
      <w:pPr>
        <w:spacing w:after="0"/>
      </w:pPr>
      <w:r>
        <w:separator/>
      </w:r>
    </w:p>
  </w:endnote>
  <w:endnote w:type="continuationSeparator" w:id="0">
    <w:p w:rsidR="00D47148" w:rsidRDefault="00D471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148" w:rsidRDefault="00D47148">
      <w:pPr>
        <w:spacing w:after="0"/>
      </w:pPr>
      <w:r>
        <w:separator/>
      </w:r>
    </w:p>
  </w:footnote>
  <w:footnote w:type="continuationSeparator" w:id="0">
    <w:p w:rsidR="00D47148" w:rsidRDefault="00D471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7214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7214C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62F9"/>
    <w:rsid w:val="000209A5"/>
    <w:rsid w:val="00022E4A"/>
    <w:rsid w:val="00023398"/>
    <w:rsid w:val="000265DA"/>
    <w:rsid w:val="000347A5"/>
    <w:rsid w:val="000474A6"/>
    <w:rsid w:val="0005253C"/>
    <w:rsid w:val="000526A8"/>
    <w:rsid w:val="00053CA8"/>
    <w:rsid w:val="000545D5"/>
    <w:rsid w:val="00054CE9"/>
    <w:rsid w:val="00057DA9"/>
    <w:rsid w:val="00061BF9"/>
    <w:rsid w:val="00064AB1"/>
    <w:rsid w:val="000678E5"/>
    <w:rsid w:val="00073CA3"/>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13B4"/>
    <w:rsid w:val="00192C46"/>
    <w:rsid w:val="001A08B3"/>
    <w:rsid w:val="001A7B60"/>
    <w:rsid w:val="001A7CA9"/>
    <w:rsid w:val="001A7CE9"/>
    <w:rsid w:val="001B03BD"/>
    <w:rsid w:val="001B3BDC"/>
    <w:rsid w:val="001B52F0"/>
    <w:rsid w:val="001B7A65"/>
    <w:rsid w:val="001C15D0"/>
    <w:rsid w:val="001D0F80"/>
    <w:rsid w:val="001E1033"/>
    <w:rsid w:val="001E41F3"/>
    <w:rsid w:val="001E662F"/>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58B9"/>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21E3"/>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3F40"/>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3B99"/>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4D8B"/>
    <w:rsid w:val="004D5BE4"/>
    <w:rsid w:val="004D6C4E"/>
    <w:rsid w:val="004D79DE"/>
    <w:rsid w:val="004E121F"/>
    <w:rsid w:val="004E5D68"/>
    <w:rsid w:val="004E7A94"/>
    <w:rsid w:val="004F437A"/>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19"/>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347"/>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EE6"/>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14CC"/>
    <w:rsid w:val="00722244"/>
    <w:rsid w:val="00722A7F"/>
    <w:rsid w:val="0072421F"/>
    <w:rsid w:val="00735B30"/>
    <w:rsid w:val="00737281"/>
    <w:rsid w:val="00737971"/>
    <w:rsid w:val="007419B0"/>
    <w:rsid w:val="007539C5"/>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5C05"/>
    <w:rsid w:val="007F7259"/>
    <w:rsid w:val="00802DE4"/>
    <w:rsid w:val="008040A8"/>
    <w:rsid w:val="00807A1C"/>
    <w:rsid w:val="00811335"/>
    <w:rsid w:val="008237D2"/>
    <w:rsid w:val="00823B60"/>
    <w:rsid w:val="00823D8C"/>
    <w:rsid w:val="008279FA"/>
    <w:rsid w:val="0083109B"/>
    <w:rsid w:val="0083138D"/>
    <w:rsid w:val="008324C8"/>
    <w:rsid w:val="00834D34"/>
    <w:rsid w:val="00836F38"/>
    <w:rsid w:val="00837E90"/>
    <w:rsid w:val="008437F4"/>
    <w:rsid w:val="00843B26"/>
    <w:rsid w:val="00844C85"/>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3062"/>
    <w:rsid w:val="008B402E"/>
    <w:rsid w:val="008D0645"/>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2EA0"/>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6669D"/>
    <w:rsid w:val="00A7671C"/>
    <w:rsid w:val="00A8176E"/>
    <w:rsid w:val="00A8204A"/>
    <w:rsid w:val="00AA2CBC"/>
    <w:rsid w:val="00AA58EB"/>
    <w:rsid w:val="00AA5F46"/>
    <w:rsid w:val="00AA7FFC"/>
    <w:rsid w:val="00AB3AFA"/>
    <w:rsid w:val="00AC2BBD"/>
    <w:rsid w:val="00AC3861"/>
    <w:rsid w:val="00AC5820"/>
    <w:rsid w:val="00AD1CD8"/>
    <w:rsid w:val="00AD25E1"/>
    <w:rsid w:val="00AD3AA8"/>
    <w:rsid w:val="00AD3FA7"/>
    <w:rsid w:val="00AD4FF7"/>
    <w:rsid w:val="00AE3A7B"/>
    <w:rsid w:val="00AE693D"/>
    <w:rsid w:val="00AF3C4E"/>
    <w:rsid w:val="00AF61A5"/>
    <w:rsid w:val="00B07C45"/>
    <w:rsid w:val="00B13076"/>
    <w:rsid w:val="00B22839"/>
    <w:rsid w:val="00B258BB"/>
    <w:rsid w:val="00B27C72"/>
    <w:rsid w:val="00B33C72"/>
    <w:rsid w:val="00B40809"/>
    <w:rsid w:val="00B45540"/>
    <w:rsid w:val="00B46B07"/>
    <w:rsid w:val="00B515C0"/>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B5F72"/>
    <w:rsid w:val="00BC03E0"/>
    <w:rsid w:val="00BC2A99"/>
    <w:rsid w:val="00BC2CAB"/>
    <w:rsid w:val="00BC4655"/>
    <w:rsid w:val="00BC4B8F"/>
    <w:rsid w:val="00BD279D"/>
    <w:rsid w:val="00BD2EE1"/>
    <w:rsid w:val="00BD6BB8"/>
    <w:rsid w:val="00BE5C83"/>
    <w:rsid w:val="00BF02FD"/>
    <w:rsid w:val="00BF0E1F"/>
    <w:rsid w:val="00BF21AE"/>
    <w:rsid w:val="00BF2EBB"/>
    <w:rsid w:val="00BF6802"/>
    <w:rsid w:val="00BF6F80"/>
    <w:rsid w:val="00C01BCE"/>
    <w:rsid w:val="00C04D92"/>
    <w:rsid w:val="00C07710"/>
    <w:rsid w:val="00C105AF"/>
    <w:rsid w:val="00C1408C"/>
    <w:rsid w:val="00C217DC"/>
    <w:rsid w:val="00C333E2"/>
    <w:rsid w:val="00C3513D"/>
    <w:rsid w:val="00C3527C"/>
    <w:rsid w:val="00C445B6"/>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2B9"/>
    <w:rsid w:val="00D174C1"/>
    <w:rsid w:val="00D21810"/>
    <w:rsid w:val="00D23C07"/>
    <w:rsid w:val="00D24991"/>
    <w:rsid w:val="00D321F9"/>
    <w:rsid w:val="00D35375"/>
    <w:rsid w:val="00D37DAA"/>
    <w:rsid w:val="00D40665"/>
    <w:rsid w:val="00D42286"/>
    <w:rsid w:val="00D4247C"/>
    <w:rsid w:val="00D45DD1"/>
    <w:rsid w:val="00D45EEF"/>
    <w:rsid w:val="00D47148"/>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A48EE"/>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09A"/>
    <w:rsid w:val="00E52CB1"/>
    <w:rsid w:val="00E5668D"/>
    <w:rsid w:val="00E653CD"/>
    <w:rsid w:val="00E65791"/>
    <w:rsid w:val="00E66D7C"/>
    <w:rsid w:val="00E67D54"/>
    <w:rsid w:val="00E7230F"/>
    <w:rsid w:val="00E844BA"/>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56228"/>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 w:val="587049E4"/>
    <w:rsid w:val="5DC242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DB78B"/>
  <w15:docId w15:val="{660D0CEB-970A-45BB-948A-14DA0B87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B3Char2">
    <w:name w:val="B3 Char2"/>
    <w:qFormat/>
    <w:rPr>
      <w:color w:val="000000"/>
      <w:lang w:val="en-GB" w:eastAsia="ja-JP"/>
    </w:rPr>
  </w:style>
  <w:style w:type="paragraph" w:customStyle="1" w:styleId="12">
    <w:name w:val="修订1"/>
    <w:hidden/>
    <w:uiPriority w:val="99"/>
    <w:semiHidden/>
    <w:rPr>
      <w:rFonts w:eastAsiaTheme="minorEastAsia"/>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Char">
    <w:name w:val="NO Cha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6B078-4538-48C9-BAA4-D04864B31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825</Words>
  <Characters>4709</Characters>
  <Application>Microsoft Office Word</Application>
  <DocSecurity>0</DocSecurity>
  <Lines>39</Lines>
  <Paragraphs>11</Paragraphs>
  <ScaleCrop>false</ScaleCrop>
  <Company>3GPP Support Team</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user2</cp:lastModifiedBy>
  <cp:revision>31</cp:revision>
  <cp:lastPrinted>1900-12-31T16:00:00Z</cp:lastPrinted>
  <dcterms:created xsi:type="dcterms:W3CDTF">2023-04-19T15:51:00Z</dcterms:created>
  <dcterms:modified xsi:type="dcterms:W3CDTF">2023-08-06T13:16:00Z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15F093AC36854A1FB048B6933C58F02D</vt:lpwstr>
  </property>
</Properties>
</file>